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2D5C07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8555A6">
        <w:rPr>
          <w:b/>
          <w:noProof/>
          <w:sz w:val="24"/>
        </w:rPr>
        <w:t>5601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6F99FE" w:rsidR="001E41F3" w:rsidRPr="00410371" w:rsidRDefault="00F75D67" w:rsidP="00DC26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26DA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DA976F" w:rsidR="001E41F3" w:rsidRPr="00410371" w:rsidRDefault="00F75D67" w:rsidP="008555A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55A6">
                <w:rPr>
                  <w:b/>
                  <w:noProof/>
                  <w:sz w:val="28"/>
                </w:rPr>
                <w:t>5628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8FA012" w:rsidR="001E41F3" w:rsidRPr="00410371" w:rsidRDefault="00F75D67" w:rsidP="008555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555A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DC3398" w:rsidR="001E41F3" w:rsidRPr="00410371" w:rsidRDefault="00F75D67" w:rsidP="008555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4B6A">
                <w:rPr>
                  <w:b/>
                  <w:noProof/>
                  <w:sz w:val="28"/>
                </w:rPr>
                <w:t>18.3</w:t>
              </w:r>
              <w:r w:rsidR="00DC26DA">
                <w:rPr>
                  <w:b/>
                  <w:noProof/>
                  <w:sz w:val="28"/>
                </w:rPr>
                <w:t>.</w:t>
              </w:r>
              <w:r w:rsidR="008555A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D704EA" w:rsidR="00F25D98" w:rsidRDefault="004C14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23704D" w:rsidR="001E41F3" w:rsidRDefault="003229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Support of network slice replacement for handover</w:t>
            </w:r>
            <w:r w:rsidR="00125112">
              <w:rPr>
                <w:noProof/>
                <w:lang w:eastAsia="ko-KR"/>
              </w:rP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0F0ADC" w:rsidR="001E41F3" w:rsidRDefault="00F75D67" w:rsidP="00DC26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26DA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1BA95E" w:rsidR="001E41F3" w:rsidRDefault="00DC26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D73619" w:rsidR="001E41F3" w:rsidRDefault="00C43EDD" w:rsidP="00C43EDD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B9DC90" w:rsidR="001E41F3" w:rsidRDefault="00C43E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</w:t>
            </w:r>
            <w:r w:rsidR="00915490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FC7F6" w:rsidR="001E41F3" w:rsidRDefault="00F75D67" w:rsidP="00C43E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43ED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66A6F" w:rsidR="001E41F3" w:rsidRDefault="00C43EDD" w:rsidP="00C43EDD">
            <w:pPr>
              <w:pStyle w:val="CRCoverPage"/>
              <w:spacing w:after="0"/>
              <w:rPr>
                <w:noProof/>
              </w:rPr>
            </w:pPr>
            <w:r>
              <w:t xml:space="preserve">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17436" w14:textId="63CB6D42" w:rsidR="00231B81" w:rsidRDefault="00231B81" w:rsidP="00231B8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TS 23.501 introduces the following requirement on the support of network slice replacement in handover procedure.</w:t>
            </w:r>
          </w:p>
          <w:p w14:paraId="0E2B6A9A" w14:textId="77777777" w:rsidR="00231B81" w:rsidRDefault="00231B81" w:rsidP="00231B8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222A4DF" w14:textId="20800399" w:rsidR="00231B81" w:rsidRPr="00231B81" w:rsidRDefault="00231B81" w:rsidP="00231B81">
            <w:pPr>
              <w:ind w:left="283"/>
              <w:rPr>
                <w:i/>
                <w:color w:val="595959" w:themeColor="text1" w:themeTint="A6"/>
                <w:sz w:val="18"/>
                <w:szCs w:val="18"/>
              </w:rPr>
            </w:pPr>
            <w:r w:rsidRPr="00231B81">
              <w:rPr>
                <w:i/>
                <w:color w:val="595959" w:themeColor="text1" w:themeTint="A6"/>
                <w:sz w:val="18"/>
                <w:szCs w:val="18"/>
              </w:rPr>
              <w:t>During a handover procedure, if an S-NSSAI has to be replaced with an Alternative S-NSSAI, the handover procedure (including any PDU session associated with the S-NSSAI to be replaced) shall continue unaffected by the Network Slice Replacement. Any Network Slice Replacement for the S-NSSAI shall not take place during the handover.</w:t>
            </w:r>
          </w:p>
          <w:p w14:paraId="708AA7DE" w14:textId="192846F6" w:rsidR="00231B81" w:rsidRPr="00231B81" w:rsidRDefault="00231B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38720B" w:rsidR="001E41F3" w:rsidRDefault="00915490">
            <w:pPr>
              <w:pStyle w:val="CRCoverPage"/>
              <w:spacing w:after="0"/>
              <w:ind w:left="100"/>
              <w:rPr>
                <w:noProof/>
              </w:rPr>
            </w:pPr>
            <w:r w:rsidRPr="00915490">
              <w:rPr>
                <w:noProof/>
                <w:lang w:eastAsia="ko-KR"/>
              </w:rPr>
              <w:t>If network slice replacement is required during handover, perform network slice replacement after handover procedure is completed.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0368C" w14:textId="76CC90C1" w:rsidR="00915490" w:rsidRDefault="0091549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15490">
              <w:rPr>
                <w:noProof/>
                <w:lang w:eastAsia="ko-KR"/>
              </w:rPr>
              <w:t>If network slice replacement is required during handover, it is not known when to perform network slice replacement.</w:t>
            </w:r>
          </w:p>
          <w:p w14:paraId="5C4BEB44" w14:textId="30AC906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F2EB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3FD353" w:rsidR="001E41F3" w:rsidRDefault="00145D43" w:rsidP="008555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62D910" w:rsidR="008863B9" w:rsidRDefault="0091549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4.6.2.7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73067" w14:textId="77777777" w:rsidR="00B179A4" w:rsidRDefault="00B179A4" w:rsidP="00B179A4">
      <w:pPr>
        <w:jc w:val="center"/>
      </w:pPr>
      <w:bookmarkStart w:id="2" w:name="_Toc131395819"/>
      <w:r>
        <w:rPr>
          <w:highlight w:val="green"/>
        </w:rPr>
        <w:lastRenderedPageBreak/>
        <w:t>***** First change *****</w:t>
      </w:r>
    </w:p>
    <w:p w14:paraId="2F7B7088" w14:textId="77777777" w:rsidR="00B71B16" w:rsidRPr="00B71B16" w:rsidRDefault="00B71B16" w:rsidP="00B71B1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B71B16">
        <w:rPr>
          <w:rFonts w:ascii="Arial" w:eastAsia="Times New Roman" w:hAnsi="Arial"/>
          <w:sz w:val="24"/>
          <w:lang w:eastAsia="en-GB"/>
        </w:rPr>
        <w:t>4.6.2.7</w:t>
      </w:r>
      <w:r w:rsidRPr="00B71B16">
        <w:rPr>
          <w:rFonts w:ascii="Arial" w:eastAsia="Times New Roman" w:hAnsi="Arial"/>
          <w:sz w:val="24"/>
          <w:lang w:eastAsia="en-GB"/>
        </w:rPr>
        <w:tab/>
        <w:t>Mobility management based network slice replacement</w:t>
      </w:r>
      <w:bookmarkEnd w:id="2"/>
    </w:p>
    <w:p w14:paraId="2D98E387" w14:textId="77777777" w:rsidR="00B71B16" w:rsidRPr="00B71B16" w:rsidRDefault="00B71B16" w:rsidP="00B71B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71B16">
        <w:rPr>
          <w:rFonts w:eastAsia="Times New Roman"/>
          <w:lang w:eastAsia="en-GB"/>
        </w:rPr>
        <w:t>The support for network slice replacement by a UE or network is optional. If the UE and network support network slice replacement, and the AMF determines that an S-NSSAI included in the allowed NSSAI needs to be replaced with an alternative S-NSSAI, the AMF provides the alternative S-NSSAI in the allowed NSSAI (if not included yet) and in the configured NSSAI (if not included yet) and the mapping information between the S-NSSAI to be replaced and the alternative S-NSSAI to the UE during the UE configuration update procedure or during the registration procedure as follows:</w:t>
      </w:r>
    </w:p>
    <w:p w14:paraId="5D5D8EE1" w14:textId="77777777" w:rsidR="00B71B16" w:rsidRPr="00B71B16" w:rsidRDefault="00B71B16" w:rsidP="00B71B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71B16">
        <w:rPr>
          <w:rFonts w:eastAsia="Times New Roman"/>
          <w:lang w:eastAsia="en-GB"/>
        </w:rPr>
        <w:t>a)</w:t>
      </w:r>
      <w:r w:rsidRPr="00B71B16">
        <w:rPr>
          <w:rFonts w:eastAsia="Times New Roman"/>
          <w:lang w:eastAsia="en-GB"/>
        </w:rPr>
        <w:tab/>
        <w:t>for non-roaming UE, the AMF provides the mapping information between the S-NSSAI included in the allowed NSSAI and the alternative S-NSSAI to the UE; and</w:t>
      </w:r>
    </w:p>
    <w:p w14:paraId="693F2999" w14:textId="77777777" w:rsidR="00B71B16" w:rsidRPr="00B71B16" w:rsidRDefault="00B71B16" w:rsidP="00B71B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71B16">
        <w:rPr>
          <w:rFonts w:eastAsia="Times New Roman"/>
          <w:lang w:eastAsia="en-GB"/>
        </w:rPr>
        <w:t>b)</w:t>
      </w:r>
      <w:r w:rsidRPr="00B71B16">
        <w:rPr>
          <w:rFonts w:eastAsia="Times New Roman"/>
          <w:lang w:eastAsia="en-GB"/>
        </w:rPr>
        <w:tab/>
        <w:t>for roaming UE:</w:t>
      </w:r>
    </w:p>
    <w:p w14:paraId="372BC6F2" w14:textId="77777777" w:rsidR="00B71B16" w:rsidRPr="00B71B16" w:rsidRDefault="00B71B16" w:rsidP="00B71B1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B71B16">
        <w:rPr>
          <w:rFonts w:eastAsia="Times New Roman"/>
          <w:lang w:eastAsia="zh-CN"/>
        </w:rPr>
        <w:t>1)</w:t>
      </w:r>
      <w:r w:rsidRPr="00B71B16">
        <w:rPr>
          <w:rFonts w:eastAsia="Times New Roman"/>
          <w:lang w:eastAsia="zh-CN"/>
        </w:rPr>
        <w:tab/>
        <w:t>if the S-NSSAI included in the allowed NSSAI needs to be replaced (i.e. the S-NSSAI to be replaced is part of the VPLMN S-NSSAIs), the AMF provides the mapping information between the S-NSSAI included in the allowed NSSAI and the alternative S-NSSAI to the UE; and</w:t>
      </w:r>
    </w:p>
    <w:p w14:paraId="257C0F20" w14:textId="77777777" w:rsidR="00B71B16" w:rsidRPr="00B71B16" w:rsidRDefault="00B71B16" w:rsidP="00B71B1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B71B16">
        <w:rPr>
          <w:rFonts w:eastAsia="Times New Roman"/>
          <w:lang w:eastAsia="zh-CN"/>
        </w:rPr>
        <w:t>2)</w:t>
      </w:r>
      <w:r w:rsidRPr="00B71B16">
        <w:rPr>
          <w:rFonts w:eastAsia="Times New Roman"/>
          <w:lang w:eastAsia="zh-CN"/>
        </w:rPr>
        <w:tab/>
        <w:t>if the S-NSSAI included in the mapped S-NSSAI(s) for the allowed NSSAI needs to be replaced (i.e. the S-NSSAI to be replaced is part of the HPLMN S-NSSAIs), the AMF provides the mapping information between the S-NSSAI and the alternative S-NSSAI to the UE.</w:t>
      </w:r>
    </w:p>
    <w:p w14:paraId="235D16F8" w14:textId="77777777" w:rsidR="00B71B16" w:rsidRPr="00B71B16" w:rsidRDefault="00B71B16" w:rsidP="00B71B1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val="en-US" w:eastAsia="en-GB"/>
        </w:rPr>
      </w:pPr>
      <w:r w:rsidRPr="00B71B16">
        <w:rPr>
          <w:rFonts w:eastAsia="Times New Roman"/>
          <w:lang w:val="en-US" w:eastAsia="en-GB"/>
        </w:rPr>
        <w:t>NOTE</w:t>
      </w:r>
      <w:r w:rsidRPr="00B71B16">
        <w:rPr>
          <w:rFonts w:eastAsia="Times New Roman"/>
          <w:lang w:eastAsia="en-GB"/>
        </w:rPr>
        <w:t> 1</w:t>
      </w:r>
      <w:r w:rsidRPr="00B71B16">
        <w:rPr>
          <w:rFonts w:eastAsia="Times New Roman"/>
          <w:lang w:val="en-US" w:eastAsia="en-GB"/>
        </w:rPr>
        <w:t>:</w:t>
      </w:r>
      <w:r w:rsidRPr="00B71B16">
        <w:rPr>
          <w:rFonts w:eastAsia="Times New Roman"/>
          <w:lang w:val="en-US" w:eastAsia="en-GB"/>
        </w:rPr>
        <w:tab/>
        <w:t>The alternative S-NSSAI is part of the subscribed S-NSSAI(s) in the UE subscription or is mapped to a HPLMN S-NSSAI (in roaming scenarios) that is part of the subscribed S-NSSAI(s) in the UE subscription.</w:t>
      </w:r>
    </w:p>
    <w:p w14:paraId="4546E17D" w14:textId="77777777" w:rsidR="00B71B16" w:rsidRPr="00B71B16" w:rsidRDefault="00B71B16" w:rsidP="00B71B1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noProof/>
          <w:lang w:eastAsia="en-GB"/>
        </w:rPr>
      </w:pPr>
      <w:r w:rsidRPr="00B71B16">
        <w:rPr>
          <w:rFonts w:eastAsia="Times New Roman"/>
          <w:lang w:val="en-US" w:eastAsia="en-GB"/>
        </w:rPr>
        <w:t>NOTE</w:t>
      </w:r>
      <w:r w:rsidRPr="00B71B16">
        <w:rPr>
          <w:rFonts w:eastAsia="Times New Roman"/>
          <w:lang w:eastAsia="en-GB"/>
        </w:rPr>
        <w:t> 2</w:t>
      </w:r>
      <w:r w:rsidRPr="00B71B16">
        <w:rPr>
          <w:rFonts w:eastAsia="Times New Roman"/>
          <w:lang w:val="en-US" w:eastAsia="en-GB"/>
        </w:rPr>
        <w:t>:</w:t>
      </w:r>
      <w:r w:rsidRPr="00B71B16">
        <w:rPr>
          <w:rFonts w:eastAsia="Times New Roman"/>
          <w:lang w:val="en-US" w:eastAsia="en-GB"/>
        </w:rPr>
        <w:tab/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4B45577E" w14:textId="77777777" w:rsidR="00B71B16" w:rsidRPr="00B71B16" w:rsidRDefault="00B71B16" w:rsidP="00B71B1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en-GB"/>
        </w:rPr>
      </w:pPr>
      <w:r w:rsidRPr="00B71B16">
        <w:rPr>
          <w:rFonts w:eastAsia="Times New Roman"/>
          <w:color w:val="FF0000"/>
          <w:lang w:eastAsia="en-GB"/>
        </w:rPr>
        <w:t>Editor's note</w:t>
      </w:r>
      <w:r w:rsidRPr="00B71B16">
        <w:rPr>
          <w:rFonts w:eastAsia="Times New Roman"/>
          <w:color w:val="FF0000"/>
          <w:lang w:eastAsia="en-GB"/>
        </w:rPr>
        <w:tab/>
        <w:t>(WI: eNS_Ph3, CR: 5069):</w:t>
      </w:r>
      <w:r w:rsidRPr="00B71B16">
        <w:rPr>
          <w:rFonts w:eastAsia="Times New Roman"/>
          <w:color w:val="FF0000"/>
          <w:lang w:eastAsia="en-GB"/>
        </w:rPr>
        <w:tab/>
        <w:t>Whether an S-NSSAI included in the allowed NSSAI can be replaced with more than one alternative S-NSSAI is FFS.</w:t>
      </w:r>
    </w:p>
    <w:p w14:paraId="3E3A69DF" w14:textId="77777777" w:rsidR="00B71B16" w:rsidRPr="00B71B16" w:rsidRDefault="00B71B16" w:rsidP="00B71B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71B16">
        <w:rPr>
          <w:rFonts w:eastAsia="Times New Roman"/>
          <w:lang w:eastAsia="en-GB"/>
        </w:rPr>
        <w:t>If the AMF determines that the S-NSSAI which has been replaced is available,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61FC5578" w14:textId="77777777" w:rsidR="00B71B16" w:rsidRPr="00B71B16" w:rsidRDefault="00B71B16" w:rsidP="00B71B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71B16">
        <w:rPr>
          <w:rFonts w:eastAsia="Times New Roman"/>
          <w:lang w:eastAsia="en-GB"/>
        </w:rPr>
        <w:t>If all the S-NSSAI(s) that were replaced in alternative NSSAI are available, the AMF provides the alternative NSSAI with Length of Alternative NSSAI contents set to 0 in the UE configuration update procedure or registration procedure. The AMF also provides the updated allowed NSSAI and configured NSSAI to the UE.</w:t>
      </w:r>
    </w:p>
    <w:p w14:paraId="40A3DD53" w14:textId="535A6790" w:rsidR="00831B7E" w:rsidRPr="004C1404" w:rsidDel="004C1404" w:rsidRDefault="004C1404">
      <w:pPr>
        <w:rPr>
          <w:del w:id="3" w:author="minseon (LGE)" w:date="2023-08-14T11:33:00Z"/>
          <w:noProof/>
          <w:lang w:eastAsia="ko-KR"/>
        </w:rPr>
      </w:pPr>
      <w:ins w:id="4" w:author="minseon (LGE)" w:date="2023-08-14T11:31:00Z">
        <w:r>
          <w:rPr>
            <w:noProof/>
            <w:lang w:eastAsia="ko-KR"/>
          </w:rPr>
          <w:t xml:space="preserve">During the </w:t>
        </w:r>
      </w:ins>
      <w:ins w:id="5" w:author="minseon (LGE)" w:date="2023-08-14T11:33:00Z">
        <w:r>
          <w:rPr>
            <w:noProof/>
            <w:lang w:eastAsia="ko-KR"/>
          </w:rPr>
          <w:t>h</w:t>
        </w:r>
      </w:ins>
      <w:ins w:id="6" w:author="minseon (LGE)" w:date="2023-08-14T11:31:00Z">
        <w:r w:rsidRPr="004C1404">
          <w:rPr>
            <w:noProof/>
            <w:lang w:eastAsia="ko-KR"/>
          </w:rPr>
          <w:t>anover procedure, if a network slic</w:t>
        </w:r>
        <w:r>
          <w:rPr>
            <w:noProof/>
            <w:lang w:eastAsia="ko-KR"/>
          </w:rPr>
          <w:t>e replacement is required, i.e.</w:t>
        </w:r>
        <w:r w:rsidRPr="004C1404">
          <w:rPr>
            <w:noProof/>
            <w:lang w:eastAsia="ko-KR"/>
          </w:rPr>
          <w:t xml:space="preserve"> S-NSSAI needs to be replaced by alternative S-NSSAI, the network slice replacement is performed after the handover procedure is completed.</w:t>
        </w:r>
      </w:ins>
    </w:p>
    <w:p w14:paraId="121E2B49" w14:textId="77777777" w:rsidR="00703BAA" w:rsidRPr="00F33B2E" w:rsidRDefault="00703BAA" w:rsidP="00703BAA">
      <w:pPr>
        <w:jc w:val="center"/>
      </w:pPr>
      <w:r>
        <w:rPr>
          <w:highlight w:val="green"/>
        </w:rPr>
        <w:t>***** End of change *****</w:t>
      </w:r>
      <w:bookmarkStart w:id="7" w:name="_PERM_MCCTEMPBM_CRPT61090028___7"/>
      <w:bookmarkStart w:id="8" w:name="_PERM_MCCTEMPBM_CRPT61090029___7"/>
      <w:bookmarkEnd w:id="7"/>
      <w:bookmarkEnd w:id="8"/>
    </w:p>
    <w:p w14:paraId="68C9CD36" w14:textId="7581A97D" w:rsidR="001E41F3" w:rsidRPr="00624B6A" w:rsidRDefault="001E41F3">
      <w:pPr>
        <w:rPr>
          <w:noProof/>
          <w:lang w:eastAsia="ko-KR"/>
        </w:rPr>
      </w:pPr>
    </w:p>
    <w:sectPr w:rsidR="001E41F3" w:rsidRPr="00624B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73640" w14:textId="77777777" w:rsidR="00A50B95" w:rsidRDefault="00A50B95">
      <w:r>
        <w:separator/>
      </w:r>
    </w:p>
  </w:endnote>
  <w:endnote w:type="continuationSeparator" w:id="0">
    <w:p w14:paraId="62A4D1FB" w14:textId="77777777" w:rsidR="00A50B95" w:rsidRDefault="00A5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9A3EDF" w14:textId="77777777" w:rsidR="00A50B95" w:rsidRDefault="00A50B95">
      <w:r>
        <w:separator/>
      </w:r>
    </w:p>
  </w:footnote>
  <w:footnote w:type="continuationSeparator" w:id="0">
    <w:p w14:paraId="78A3E01B" w14:textId="77777777" w:rsidR="00A50B95" w:rsidRDefault="00A50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nseon (LGE)">
    <w15:presenceInfo w15:providerId="None" w15:userId="minseo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766"/>
    <w:rsid w:val="000A6394"/>
    <w:rsid w:val="000B7FED"/>
    <w:rsid w:val="000C038A"/>
    <w:rsid w:val="000C6598"/>
    <w:rsid w:val="000D44B3"/>
    <w:rsid w:val="00125112"/>
    <w:rsid w:val="00145D43"/>
    <w:rsid w:val="001710B6"/>
    <w:rsid w:val="00192C46"/>
    <w:rsid w:val="001A08B3"/>
    <w:rsid w:val="001A7B60"/>
    <w:rsid w:val="001B52F0"/>
    <w:rsid w:val="001B7A65"/>
    <w:rsid w:val="001E41F3"/>
    <w:rsid w:val="00230D07"/>
    <w:rsid w:val="00231B81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229E1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C1404"/>
    <w:rsid w:val="005141D9"/>
    <w:rsid w:val="0051580D"/>
    <w:rsid w:val="00520CA3"/>
    <w:rsid w:val="00547111"/>
    <w:rsid w:val="00592D74"/>
    <w:rsid w:val="005E2C44"/>
    <w:rsid w:val="00621188"/>
    <w:rsid w:val="00624B6A"/>
    <w:rsid w:val="006257ED"/>
    <w:rsid w:val="00653DE4"/>
    <w:rsid w:val="00665C47"/>
    <w:rsid w:val="00695808"/>
    <w:rsid w:val="006B46FB"/>
    <w:rsid w:val="006E21FB"/>
    <w:rsid w:val="006F7EDC"/>
    <w:rsid w:val="00703BAA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31B7E"/>
    <w:rsid w:val="008555A6"/>
    <w:rsid w:val="008626E7"/>
    <w:rsid w:val="00870EE7"/>
    <w:rsid w:val="008863B9"/>
    <w:rsid w:val="008A45A6"/>
    <w:rsid w:val="008D3CCC"/>
    <w:rsid w:val="008E7FED"/>
    <w:rsid w:val="008F3789"/>
    <w:rsid w:val="008F686C"/>
    <w:rsid w:val="00910B79"/>
    <w:rsid w:val="009148DE"/>
    <w:rsid w:val="00915490"/>
    <w:rsid w:val="0091641D"/>
    <w:rsid w:val="00941E30"/>
    <w:rsid w:val="009777D9"/>
    <w:rsid w:val="00991B88"/>
    <w:rsid w:val="009A5753"/>
    <w:rsid w:val="009A579D"/>
    <w:rsid w:val="009B2F0C"/>
    <w:rsid w:val="009D7DD4"/>
    <w:rsid w:val="009E3297"/>
    <w:rsid w:val="009F734F"/>
    <w:rsid w:val="00A246B6"/>
    <w:rsid w:val="00A312E5"/>
    <w:rsid w:val="00A47E70"/>
    <w:rsid w:val="00A50B95"/>
    <w:rsid w:val="00A50CF0"/>
    <w:rsid w:val="00A7671C"/>
    <w:rsid w:val="00A80F6E"/>
    <w:rsid w:val="00AA2CBC"/>
    <w:rsid w:val="00AC347F"/>
    <w:rsid w:val="00AC5820"/>
    <w:rsid w:val="00AD1CD8"/>
    <w:rsid w:val="00B179A4"/>
    <w:rsid w:val="00B258BB"/>
    <w:rsid w:val="00B67B97"/>
    <w:rsid w:val="00B71B16"/>
    <w:rsid w:val="00B968C8"/>
    <w:rsid w:val="00BA3EC5"/>
    <w:rsid w:val="00BA51D9"/>
    <w:rsid w:val="00BB5DFC"/>
    <w:rsid w:val="00BD279D"/>
    <w:rsid w:val="00BD6BB8"/>
    <w:rsid w:val="00BE493E"/>
    <w:rsid w:val="00C43EDD"/>
    <w:rsid w:val="00C66BA2"/>
    <w:rsid w:val="00C870F6"/>
    <w:rsid w:val="00C95985"/>
    <w:rsid w:val="00CC5026"/>
    <w:rsid w:val="00CC68D0"/>
    <w:rsid w:val="00CE392A"/>
    <w:rsid w:val="00D03F9A"/>
    <w:rsid w:val="00D06D51"/>
    <w:rsid w:val="00D24991"/>
    <w:rsid w:val="00D50255"/>
    <w:rsid w:val="00D52ADE"/>
    <w:rsid w:val="00D66520"/>
    <w:rsid w:val="00D80124"/>
    <w:rsid w:val="00D84AE9"/>
    <w:rsid w:val="00DC26DA"/>
    <w:rsid w:val="00DE34CF"/>
    <w:rsid w:val="00E00A65"/>
    <w:rsid w:val="00E13F3D"/>
    <w:rsid w:val="00E34898"/>
    <w:rsid w:val="00EB09B7"/>
    <w:rsid w:val="00EE7D7C"/>
    <w:rsid w:val="00F25D98"/>
    <w:rsid w:val="00F300FB"/>
    <w:rsid w:val="00F5664F"/>
    <w:rsid w:val="00F61657"/>
    <w:rsid w:val="00F75D67"/>
    <w:rsid w:val="00F918C0"/>
    <w:rsid w:val="00FB6386"/>
    <w:rsid w:val="00FF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25A2E-F921-4F67-BA14-46734B9D7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minseon (LGE)</cp:lastModifiedBy>
  <cp:revision>2</cp:revision>
  <cp:lastPrinted>1900-01-01T00:00:00Z</cp:lastPrinted>
  <dcterms:created xsi:type="dcterms:W3CDTF">2023-08-14T07:46:00Z</dcterms:created>
  <dcterms:modified xsi:type="dcterms:W3CDTF">2023-08-14T07:46:00Z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